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2C8D61E4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638A">
        <w:fldChar w:fldCharType="begin"/>
      </w:r>
      <w:r w:rsidR="003B638A">
        <w:instrText xml:space="preserve"> DOCPROPERTY  TSG/WGRef  \* MERGEFORMAT </w:instrText>
      </w:r>
      <w:r w:rsidR="003B638A">
        <w:fldChar w:fldCharType="separate"/>
      </w:r>
      <w:r>
        <w:rPr>
          <w:b/>
          <w:noProof/>
          <w:sz w:val="24"/>
        </w:rPr>
        <w:t>RAN5</w:t>
      </w:r>
      <w:r w:rsidR="003B638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B638A">
        <w:fldChar w:fldCharType="begin"/>
      </w:r>
      <w:r w:rsidR="003B638A">
        <w:instrText xml:space="preserve"> DOCPROPERTY  MtgSeq  \* MERGEFORMAT </w:instrText>
      </w:r>
      <w:r w:rsidR="003B638A">
        <w:fldChar w:fldCharType="separate"/>
      </w:r>
      <w:r w:rsidR="007E59D2">
        <w:rPr>
          <w:b/>
          <w:noProof/>
          <w:sz w:val="24"/>
        </w:rPr>
        <w:t>10</w:t>
      </w:r>
      <w:r w:rsidR="00106940">
        <w:rPr>
          <w:b/>
          <w:noProof/>
          <w:sz w:val="24"/>
        </w:rPr>
        <w:t>4</w:t>
      </w:r>
      <w:r w:rsidR="003B638A">
        <w:rPr>
          <w:b/>
          <w:noProof/>
          <w:sz w:val="24"/>
        </w:rPr>
        <w:fldChar w:fldCharType="end"/>
      </w:r>
      <w:r w:rsidR="003B638A">
        <w:fldChar w:fldCharType="begin"/>
      </w:r>
      <w:r w:rsidR="003B638A">
        <w:instrText xml:space="preserve"> DOCPROPERTY  MtgTitle  \* MERGEFORMAT </w:instrText>
      </w:r>
      <w:r w:rsidR="003B638A">
        <w:fldChar w:fldCharType="separate"/>
      </w:r>
      <w:r w:rsidR="003B638A">
        <w:fldChar w:fldCharType="end"/>
      </w:r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14619D" w:rsidRPr="0014619D">
        <w:rPr>
          <w:b/>
          <w:i/>
          <w:noProof/>
          <w:sz w:val="28"/>
        </w:rPr>
        <w:t>244374</w:t>
      </w:r>
      <w:r w:rsidR="00700C49" w:rsidRPr="00700C49">
        <w:rPr>
          <w:b/>
          <w:i/>
          <w:noProof/>
          <w:sz w:val="28"/>
          <w:highlight w:val="green"/>
        </w:rPr>
        <w:t>r1</w:t>
      </w:r>
    </w:p>
    <w:p w14:paraId="544B6736" w14:textId="5FE3D009" w:rsidR="00845AB0" w:rsidRDefault="003B638A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6940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06940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6940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6940">
        <w:rPr>
          <w:b/>
          <w:noProof/>
          <w:sz w:val="24"/>
        </w:rPr>
        <w:t>23th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9C5165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AB2AA0">
              <w:rPr>
                <w:b/>
                <w:noProof/>
                <w:sz w:val="28"/>
              </w:rPr>
              <w:t>.521-</w:t>
            </w:r>
            <w:r w:rsidR="00074BB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E564E3" w:rsidR="001E41F3" w:rsidRPr="00410371" w:rsidRDefault="0014619D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14619D">
              <w:rPr>
                <w:b/>
                <w:noProof/>
                <w:sz w:val="28"/>
              </w:rPr>
              <w:t>1801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AB2AA0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2AA0">
              <w:rPr>
                <w:b/>
                <w:sz w:val="28"/>
              </w:rPr>
              <w:t>1</w:t>
            </w:r>
            <w:r w:rsidR="00E11261" w:rsidRPr="00AB2AA0">
              <w:rPr>
                <w:b/>
                <w:sz w:val="28"/>
              </w:rPr>
              <w:t>8</w:t>
            </w:r>
            <w:r w:rsidRPr="00AB2AA0">
              <w:rPr>
                <w:b/>
                <w:sz w:val="28"/>
              </w:rPr>
              <w:t>.</w:t>
            </w:r>
            <w:r w:rsidR="00106940" w:rsidRPr="00AB2AA0">
              <w:rPr>
                <w:b/>
                <w:sz w:val="28"/>
              </w:rPr>
              <w:t>3</w:t>
            </w:r>
            <w:r w:rsidRPr="00AB2AA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2AA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4CC2E" w:rsidR="001E41F3" w:rsidRDefault="00AB2AA0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 xml:space="preserve">Modified MPR </w:t>
            </w:r>
            <w:proofErr w:type="spellStart"/>
            <w:r w:rsidRPr="00AB2AA0">
              <w:t>behavior</w:t>
            </w:r>
            <w:proofErr w:type="spellEnd"/>
            <w:r w:rsidRPr="00AB2AA0">
              <w:t xml:space="preserve"> correction in 38.521-</w:t>
            </w:r>
            <w:r w:rsidR="00074BBB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AB2AA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AB2AA0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 xml:space="preserve">TEI15_Test, </w:t>
            </w:r>
            <w:r w:rsidR="00410647" w:rsidRPr="00AB2AA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2AA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AA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Pr="00AB2AA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rPr>
                <w:noProof/>
              </w:rPr>
              <w:t>202</w:t>
            </w:r>
            <w:r w:rsidR="00DB0269" w:rsidRPr="00AB2AA0">
              <w:rPr>
                <w:noProof/>
              </w:rPr>
              <w:t>4</w:t>
            </w:r>
            <w:r w:rsidRPr="00AB2AA0">
              <w:rPr>
                <w:noProof/>
              </w:rPr>
              <w:t>-</w:t>
            </w:r>
            <w:r w:rsidR="00DB0269" w:rsidRPr="00AB2AA0">
              <w:rPr>
                <w:noProof/>
              </w:rPr>
              <w:t>0</w:t>
            </w:r>
            <w:r w:rsidR="00106940" w:rsidRPr="00AB2AA0">
              <w:rPr>
                <w:noProof/>
              </w:rPr>
              <w:t>8</w:t>
            </w:r>
            <w:r w:rsidRPr="00AB2AA0">
              <w:rPr>
                <w:noProof/>
              </w:rPr>
              <w:t>-</w:t>
            </w:r>
            <w:r w:rsidR="008D3DE0" w:rsidRPr="00AB2AA0">
              <w:rPr>
                <w:noProof/>
              </w:rPr>
              <w:t>0</w:t>
            </w:r>
            <w:r w:rsidR="001F4E93" w:rsidRPr="00AB2AA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2AA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2AA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AB2AA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>Rel-1</w:t>
            </w:r>
            <w:r w:rsidR="00E11261" w:rsidRPr="00AB2AA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82FE8" w14:textId="11DACC03" w:rsidR="00074BBB" w:rsidRDefault="00074BBB">
            <w:pPr>
              <w:pStyle w:val="CRCoverPage"/>
              <w:spacing w:after="0"/>
              <w:ind w:left="100"/>
              <w:rPr>
                <w:noProof/>
              </w:rPr>
            </w:pPr>
            <w:r w:rsidRPr="008B3760">
              <w:rPr>
                <w:noProof/>
                <w:highlight w:val="green"/>
              </w:rPr>
              <w:t xml:space="preserve">In </w:t>
            </w:r>
            <w:r w:rsidR="008B3760" w:rsidRPr="008B3760">
              <w:rPr>
                <w:noProof/>
                <w:highlight w:val="green"/>
              </w:rPr>
              <w:t xml:space="preserve">RAN4 </w:t>
            </w:r>
            <w:r w:rsidRPr="008B3760">
              <w:rPr>
                <w:noProof/>
                <w:highlight w:val="green"/>
              </w:rPr>
              <w:t>core specs</w:t>
            </w:r>
            <w:r w:rsidR="008B3760">
              <w:rPr>
                <w:noProof/>
              </w:rPr>
              <w:t>,</w:t>
            </w:r>
            <w:r w:rsidR="00C30AF3">
              <w:rPr>
                <w:noProof/>
              </w:rPr>
              <w:t xml:space="preserve"> </w:t>
            </w:r>
            <w:r w:rsidR="00C30AF3" w:rsidRPr="00F63140">
              <w:rPr>
                <w:noProof/>
                <w:highlight w:val="green"/>
              </w:rPr>
              <w:t xml:space="preserve">since June 2020, </w:t>
            </w:r>
            <w:r w:rsidRPr="00F63140">
              <w:rPr>
                <w:noProof/>
                <w:highlight w:val="green"/>
              </w:rPr>
              <w:t>d</w:t>
            </w:r>
            <w:r w:rsidR="00811831" w:rsidRPr="00F63140">
              <w:rPr>
                <w:noProof/>
                <w:highlight w:val="green"/>
              </w:rPr>
              <w:t>efinition of the bits in the fiel</w:t>
            </w:r>
            <w:r w:rsidR="003E1246" w:rsidRPr="00F63140">
              <w:rPr>
                <w:noProof/>
                <w:highlight w:val="green"/>
              </w:rPr>
              <w:t>d</w:t>
            </w:r>
            <w:r w:rsidR="00811831" w:rsidRPr="00F63140">
              <w:rPr>
                <w:noProof/>
                <w:highlight w:val="green"/>
              </w:rPr>
              <w:t xml:space="preserve"> modifiedMPR</w:t>
            </w:r>
            <w:r w:rsidR="003E1246" w:rsidRPr="00F63140">
              <w:rPr>
                <w:noProof/>
                <w:highlight w:val="green"/>
              </w:rPr>
              <w:t xml:space="preserve">behavior </w:t>
            </w:r>
            <w:r w:rsidR="00ED7EDE">
              <w:rPr>
                <w:noProof/>
                <w:highlight w:val="green"/>
              </w:rPr>
              <w:t>for FR1</w:t>
            </w:r>
            <w:r w:rsidRPr="00F63140">
              <w:rPr>
                <w:noProof/>
                <w:highlight w:val="green"/>
              </w:rPr>
              <w:t xml:space="preserve"> ha</w:t>
            </w:r>
            <w:r w:rsidR="00ED7EDE">
              <w:rPr>
                <w:noProof/>
                <w:highlight w:val="green"/>
              </w:rPr>
              <w:t>ve</w:t>
            </w:r>
            <w:r w:rsidRPr="00F63140">
              <w:rPr>
                <w:noProof/>
                <w:highlight w:val="green"/>
              </w:rPr>
              <w:t xml:space="preserve"> been moved</w:t>
            </w:r>
            <w:r w:rsidR="00330C3A" w:rsidRPr="00F63140">
              <w:rPr>
                <w:noProof/>
                <w:highlight w:val="green"/>
              </w:rPr>
              <w:t xml:space="preserve"> from TS</w:t>
            </w:r>
            <w:r w:rsidR="00530D9C" w:rsidRPr="00F63140">
              <w:rPr>
                <w:noProof/>
                <w:highlight w:val="green"/>
              </w:rPr>
              <w:t xml:space="preserve"> 38.101-3</w:t>
            </w:r>
            <w:r w:rsidR="00B00FE4">
              <w:rPr>
                <w:noProof/>
                <w:highlight w:val="green"/>
              </w:rPr>
              <w:t xml:space="preserve"> Annex H</w:t>
            </w:r>
            <w:r w:rsidRPr="00F63140">
              <w:rPr>
                <w:noProof/>
                <w:highlight w:val="green"/>
              </w:rPr>
              <w:t xml:space="preserve"> to </w:t>
            </w:r>
            <w:r w:rsidR="00530D9C" w:rsidRPr="00F63140">
              <w:rPr>
                <w:noProof/>
                <w:highlight w:val="green"/>
              </w:rPr>
              <w:t xml:space="preserve">TS </w:t>
            </w:r>
            <w:r w:rsidRPr="00F63140">
              <w:rPr>
                <w:noProof/>
                <w:highlight w:val="green"/>
              </w:rPr>
              <w:t>38.101-1, Annex H.</w:t>
            </w:r>
            <w:r w:rsidR="00530D9C" w:rsidRPr="00F63140">
              <w:rPr>
                <w:noProof/>
                <w:highlight w:val="green"/>
              </w:rPr>
              <w:t xml:space="preserve"> Please refer to </w:t>
            </w:r>
            <w:r w:rsidR="00215DA3" w:rsidRPr="00F63140">
              <w:rPr>
                <w:noProof/>
                <w:highlight w:val="green"/>
              </w:rPr>
              <w:t>R4-2009292</w:t>
            </w:r>
            <w:r w:rsidR="00215DA3" w:rsidRPr="00F63140">
              <w:rPr>
                <w:noProof/>
                <w:highlight w:val="green"/>
              </w:rPr>
              <w:t xml:space="preserve"> implemented in </w:t>
            </w:r>
            <w:r w:rsidR="00215DA3" w:rsidRPr="00F63140">
              <w:rPr>
                <w:noProof/>
                <w:highlight w:val="green"/>
              </w:rPr>
              <w:t>TS 38.101-3</w:t>
            </w:r>
            <w:r w:rsidR="00215DA3" w:rsidRPr="00F63140">
              <w:rPr>
                <w:noProof/>
                <w:highlight w:val="green"/>
              </w:rPr>
              <w:t xml:space="preserve"> v15.10.0</w:t>
            </w:r>
            <w:r w:rsidR="00A61201" w:rsidRPr="00F63140">
              <w:rPr>
                <w:noProof/>
                <w:highlight w:val="green"/>
              </w:rPr>
              <w:t xml:space="preserve"> and </w:t>
            </w:r>
            <w:r w:rsidR="009634AB" w:rsidRPr="00F63140">
              <w:rPr>
                <w:noProof/>
                <w:highlight w:val="green"/>
              </w:rPr>
              <w:t>R4-2009177</w:t>
            </w:r>
            <w:r w:rsidR="009634AB" w:rsidRPr="00F63140">
              <w:rPr>
                <w:noProof/>
                <w:highlight w:val="green"/>
              </w:rPr>
              <w:t xml:space="preserve"> </w:t>
            </w:r>
            <w:r w:rsidR="009634AB" w:rsidRPr="00F63140">
              <w:rPr>
                <w:noProof/>
                <w:highlight w:val="green"/>
              </w:rPr>
              <w:t>implemented in TS 38.101-</w:t>
            </w:r>
            <w:r w:rsidR="003B638A">
              <w:rPr>
                <w:noProof/>
                <w:highlight w:val="green"/>
              </w:rPr>
              <w:t>1</w:t>
            </w:r>
            <w:r w:rsidR="009634AB" w:rsidRPr="00F63140">
              <w:rPr>
                <w:noProof/>
                <w:highlight w:val="green"/>
              </w:rPr>
              <w:t xml:space="preserve"> v15.10.0</w:t>
            </w:r>
            <w:r w:rsidR="009634AB" w:rsidRPr="00F63140">
              <w:rPr>
                <w:noProof/>
                <w:highlight w:val="green"/>
              </w:rPr>
              <w:t xml:space="preserve">. Such as situation has been maintained in subquent core specs </w:t>
            </w:r>
            <w:r w:rsidR="00BD67D8" w:rsidRPr="00F63140">
              <w:rPr>
                <w:noProof/>
                <w:highlight w:val="green"/>
              </w:rPr>
              <w:t>releases and versions</w:t>
            </w:r>
            <w:r w:rsidR="00D53EA5">
              <w:rPr>
                <w:noProof/>
                <w:highlight w:val="green"/>
              </w:rPr>
              <w:t xml:space="preserve"> of the mentione</w:t>
            </w:r>
            <w:r w:rsidR="00E702AB">
              <w:rPr>
                <w:noProof/>
                <w:highlight w:val="green"/>
              </w:rPr>
              <w:t>d TS</w:t>
            </w:r>
            <w:r w:rsidR="00BD67D8" w:rsidRPr="00F63140">
              <w:rPr>
                <w:noProof/>
                <w:highlight w:val="green"/>
              </w:rPr>
              <w:t>.</w:t>
            </w:r>
          </w:p>
          <w:p w14:paraId="46255ACF" w14:textId="77777777" w:rsidR="001513F9" w:rsidRDefault="00151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7ECD72" w14:textId="14A0F603" w:rsidR="001513F9" w:rsidRDefault="003A6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74BBB">
              <w:rPr>
                <w:noProof/>
              </w:rPr>
              <w:t xml:space="preserve">n RAN5 specs, corresponding </w:t>
            </w:r>
            <w:r w:rsidR="001513F9">
              <w:rPr>
                <w:noProof/>
              </w:rPr>
              <w:t>annex</w:t>
            </w:r>
            <w:r w:rsidR="007C09E5">
              <w:rPr>
                <w:noProof/>
              </w:rPr>
              <w:t xml:space="preserve"> I</w:t>
            </w:r>
            <w:r w:rsidR="00074BBB">
              <w:rPr>
                <w:noProof/>
              </w:rPr>
              <w:t xml:space="preserve"> in </w:t>
            </w:r>
            <w:r w:rsidRPr="00E840F1">
              <w:rPr>
                <w:noProof/>
                <w:highlight w:val="green"/>
              </w:rPr>
              <w:t>TS</w:t>
            </w:r>
            <w:r>
              <w:rPr>
                <w:noProof/>
              </w:rPr>
              <w:t xml:space="preserve"> </w:t>
            </w:r>
            <w:r w:rsidR="00074BBB">
              <w:rPr>
                <w:noProof/>
              </w:rPr>
              <w:t>38.521-1</w:t>
            </w:r>
            <w:r w:rsidR="001513F9">
              <w:rPr>
                <w:noProof/>
              </w:rPr>
              <w:t xml:space="preserve"> already covers definition of the bits in the field modifiedMPRbehavior for FR1, includ</w:t>
            </w:r>
            <w:r w:rsidR="00A32E2A">
              <w:rPr>
                <w:noProof/>
              </w:rPr>
              <w:t>ing</w:t>
            </w:r>
            <w:r w:rsidR="001513F9">
              <w:rPr>
                <w:noProof/>
              </w:rPr>
              <w:t xml:space="preserve"> both SA and EN-DC cases. However, in corresponding annex </w:t>
            </w:r>
            <w:r w:rsidR="00F52E3E">
              <w:rPr>
                <w:noProof/>
              </w:rPr>
              <w:t>N</w:t>
            </w:r>
            <w:r w:rsidR="001513F9">
              <w:rPr>
                <w:noProof/>
              </w:rPr>
              <w:t xml:space="preserve"> in </w:t>
            </w:r>
            <w:r w:rsidRPr="00E840F1">
              <w:rPr>
                <w:noProof/>
                <w:highlight w:val="green"/>
              </w:rPr>
              <w:t>TS</w:t>
            </w:r>
            <w:r>
              <w:rPr>
                <w:noProof/>
              </w:rPr>
              <w:t xml:space="preserve"> </w:t>
            </w:r>
            <w:r w:rsidR="001513F9">
              <w:rPr>
                <w:noProof/>
              </w:rPr>
              <w:t>38.521-3, the EN-DC</w:t>
            </w:r>
            <w:r w:rsidR="00F52E3E">
              <w:rPr>
                <w:noProof/>
              </w:rPr>
              <w:t xml:space="preserve"> cases are repeated.</w:t>
            </w:r>
          </w:p>
          <w:p w14:paraId="5542E54A" w14:textId="283F7A1A" w:rsidR="00F52E3E" w:rsidRDefault="00F52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consistency with core specs definition and to faciliate </w:t>
            </w:r>
            <w:r w:rsidR="00AB3E9B">
              <w:rPr>
                <w:noProof/>
              </w:rPr>
              <w:t xml:space="preserve">RAN5 </w:t>
            </w:r>
            <w:r>
              <w:rPr>
                <w:noProof/>
              </w:rPr>
              <w:t>specs maintenance, in RAN5 specs</w:t>
            </w:r>
            <w:r w:rsidR="00F451E9" w:rsidRPr="00F451E9">
              <w:rPr>
                <w:noProof/>
                <w:highlight w:val="green"/>
              </w:rPr>
              <w:t>,</w:t>
            </w:r>
            <w:r>
              <w:rPr>
                <w:noProof/>
              </w:rPr>
              <w:t xml:space="preserve"> definition of the bits in the field modifiedMPRbehavior for FR1 should be captured only in</w:t>
            </w:r>
            <w:r w:rsidR="00E840F1">
              <w:rPr>
                <w:noProof/>
              </w:rPr>
              <w:t xml:space="preserve"> </w:t>
            </w:r>
            <w:r w:rsidR="00E840F1" w:rsidRPr="00E840F1">
              <w:rPr>
                <w:noProof/>
                <w:highlight w:val="green"/>
              </w:rPr>
              <w:t>TS</w:t>
            </w:r>
            <w:r>
              <w:rPr>
                <w:noProof/>
              </w:rPr>
              <w:t xml:space="preserve"> 38.521-1.</w:t>
            </w:r>
          </w:p>
          <w:p w14:paraId="708AA7DE" w14:textId="75550E42" w:rsidR="00ED2762" w:rsidRDefault="00ED2762" w:rsidP="00F52E3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69890E" w:rsidR="001E41F3" w:rsidRDefault="00F52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annex N content by a reference to Annex I of TS 38.521-1</w:t>
            </w:r>
            <w:r w:rsidR="001521C1">
              <w:rPr>
                <w:noProof/>
              </w:rPr>
              <w:t xml:space="preserve"> clarifying there </w:t>
            </w:r>
            <w:r w:rsidR="001521C1">
              <w:t>are only few cases with explicit definitions for EN-DC configurations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C5B601" w:rsidR="001E41F3" w:rsidRDefault="00ED2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</w:t>
            </w:r>
            <w:r w:rsidR="008571A7">
              <w:rPr>
                <w:noProof/>
              </w:rPr>
              <w:t>w</w:t>
            </w:r>
            <w:r>
              <w:rPr>
                <w:noProof/>
              </w:rPr>
              <w:t>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F6170" w:rsidR="001E41F3" w:rsidRDefault="00F52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28321" w14:textId="7CA7BEB6" w:rsidR="008863B9" w:rsidRDefault="00700C49">
            <w:pPr>
              <w:pStyle w:val="CRCoverPage"/>
              <w:spacing w:after="0"/>
              <w:ind w:left="100"/>
              <w:rPr>
                <w:noProof/>
              </w:rPr>
            </w:pPr>
            <w:r w:rsidRPr="009A6A08">
              <w:rPr>
                <w:noProof/>
                <w:highlight w:val="green"/>
              </w:rPr>
              <w:t>r1:</w:t>
            </w:r>
          </w:p>
          <w:p w14:paraId="6ACA4173" w14:textId="700B88BA" w:rsidR="00700C49" w:rsidRDefault="00700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-Added more detailed justification in the cover page for the reason for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5274901" w14:textId="56A7BA4C" w:rsidR="00074BBB" w:rsidRDefault="00074BBB" w:rsidP="00074BBB">
      <w:pPr>
        <w:pStyle w:val="Heading8"/>
        <w:rPr>
          <w:ins w:id="1" w:author="Adan Toril" w:date="2024-07-17T13:11:00Z" w16du:dateUtc="2024-07-17T11:11:00Z"/>
          <w:lang w:eastAsia="x-none"/>
        </w:rPr>
      </w:pPr>
      <w:bookmarkStart w:id="2" w:name="_Toc36116662"/>
      <w:bookmarkStart w:id="3" w:name="_Toc36118711"/>
      <w:bookmarkStart w:id="4" w:name="_Toc36560826"/>
      <w:bookmarkStart w:id="5" w:name="_Toc43977363"/>
      <w:bookmarkStart w:id="6" w:name="_Toc52213952"/>
      <w:bookmarkStart w:id="7" w:name="_Toc60743425"/>
      <w:bookmarkStart w:id="8" w:name="_Toc68206606"/>
      <w:bookmarkStart w:id="9" w:name="_Toc75972404"/>
      <w:bookmarkStart w:id="10" w:name="_Toc85051843"/>
      <w:bookmarkStart w:id="11" w:name="_Toc90493865"/>
      <w:bookmarkStart w:id="12" w:name="_Toc90494505"/>
      <w:bookmarkStart w:id="13" w:name="_Toc100094558"/>
      <w:bookmarkStart w:id="14" w:name="_Toc106873249"/>
      <w:bookmarkStart w:id="15" w:name="_Toc171373547"/>
      <w:r w:rsidRPr="0080507B">
        <w:t xml:space="preserve">Annex N </w:t>
      </w:r>
      <w:r w:rsidRPr="0080507B">
        <w:rPr>
          <w:rStyle w:val="Heading1Char"/>
        </w:rPr>
        <w:t>(normative):</w:t>
      </w:r>
      <w:r w:rsidRPr="0080507B">
        <w:rPr>
          <w:rStyle w:val="Heading1Char"/>
        </w:rPr>
        <w:br/>
      </w:r>
      <w:r w:rsidRPr="0080507B">
        <w:rPr>
          <w:lang w:eastAsia="x-none"/>
        </w:rPr>
        <w:t>Modified MPR behaviour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556C1E3" w14:textId="7DD25F14" w:rsidR="002A6EC8" w:rsidRPr="002A6EC8" w:rsidDel="002A6EC8" w:rsidRDefault="002A6EC8" w:rsidP="002A6EC8">
      <w:pPr>
        <w:rPr>
          <w:del w:id="16" w:author="Adan Toril" w:date="2024-07-17T13:11:00Z" w16du:dateUtc="2024-07-17T11:11:00Z"/>
          <w:lang w:eastAsia="x-none"/>
        </w:rPr>
      </w:pPr>
      <w:ins w:id="17" w:author="Adan Toril" w:date="2024-07-17T13:11:00Z" w16du:dateUtc="2024-07-17T11:11:00Z">
        <w:r w:rsidRPr="00EF5447">
          <w:t xml:space="preserve">The definitions of the bits in the </w:t>
        </w:r>
        <w:proofErr w:type="spellStart"/>
        <w:r w:rsidRPr="00EF5447">
          <w:t>modifiedMPRbehavior</w:t>
        </w:r>
        <w:proofErr w:type="spellEnd"/>
        <w:r w:rsidRPr="00EF5447">
          <w:t xml:space="preserve"> field have been moved to Annex </w:t>
        </w:r>
        <w:r>
          <w:t>I</w:t>
        </w:r>
        <w:r w:rsidRPr="00EF5447">
          <w:t xml:space="preserve"> of </w:t>
        </w:r>
        <w:r>
          <w:t xml:space="preserve">TS </w:t>
        </w:r>
        <w:r w:rsidRPr="00EF5447">
          <w:t>38.</w:t>
        </w:r>
        <w:r>
          <w:t>52</w:t>
        </w:r>
        <w:r w:rsidRPr="00EF5447">
          <w:t>1-1</w:t>
        </w:r>
      </w:ins>
      <w:ins w:id="18" w:author="Adan Toril" w:date="2024-07-17T13:14:00Z" w16du:dateUtc="2024-07-17T11:14:00Z">
        <w:r w:rsidR="00977848">
          <w:t xml:space="preserve"> </w:t>
        </w:r>
      </w:ins>
      <w:ins w:id="19" w:author="Adan Toril" w:date="2024-07-17T13:11:00Z" w16du:dateUtc="2024-07-17T11:11:00Z">
        <w:r w:rsidRPr="00EF5447">
          <w:t>[</w:t>
        </w:r>
      </w:ins>
      <w:ins w:id="20" w:author="Adan Toril" w:date="2024-07-17T13:14:00Z" w16du:dateUtc="2024-07-17T11:14:00Z">
        <w:r w:rsidR="00977848">
          <w:t>8</w:t>
        </w:r>
      </w:ins>
      <w:ins w:id="21" w:author="Adan Toril" w:date="2024-07-17T13:11:00Z" w16du:dateUtc="2024-07-17T11:11:00Z">
        <w:r w:rsidRPr="00EF5447">
          <w:t>]</w:t>
        </w:r>
      </w:ins>
      <w:ins w:id="22" w:author="Adan Toril" w:date="2024-07-17T13:12:00Z" w16du:dateUtc="2024-07-17T11:12:00Z">
        <w:r w:rsidR="00535709">
          <w:t xml:space="preserve"> noting there are only few cases with explicit definitions for EN-DC configurations</w:t>
        </w:r>
      </w:ins>
      <w:ins w:id="23" w:author="Adan Toril" w:date="2024-07-17T13:11:00Z" w16du:dateUtc="2024-07-17T11:11:00Z">
        <w:r w:rsidRPr="00EF5447">
          <w:t>.</w:t>
        </w:r>
      </w:ins>
    </w:p>
    <w:p w14:paraId="3F287CE3" w14:textId="60E5CD9E" w:rsidR="00074BBB" w:rsidRPr="0080507B" w:rsidDel="00535709" w:rsidRDefault="00074BBB" w:rsidP="00074BBB">
      <w:pPr>
        <w:pStyle w:val="EditorsNote"/>
        <w:rPr>
          <w:del w:id="24" w:author="Adan Toril" w:date="2024-07-17T13:13:00Z" w16du:dateUtc="2024-07-17T11:13:00Z"/>
        </w:rPr>
      </w:pPr>
      <w:del w:id="25" w:author="Adan Toril" w:date="2024-07-17T13:13:00Z" w16du:dateUtc="2024-07-17T11:13:00Z">
        <w:r w:rsidRPr="0080507B" w:rsidDel="00535709">
          <w:rPr>
            <w:rFonts w:eastAsia="MS Mincho"/>
            <w:lang w:eastAsia="ja-JP"/>
          </w:rPr>
          <w:delText xml:space="preserve">Editor’s note: </w:delText>
        </w:r>
        <w:r w:rsidRPr="0080507B" w:rsidDel="00535709">
          <w:delText xml:space="preserve">The </w:delText>
        </w:r>
        <w:r w:rsidRPr="0080507B" w:rsidDel="00535709">
          <w:rPr>
            <w:i/>
          </w:rPr>
          <w:delText>modifiedMPRbehavior</w:delText>
        </w:r>
        <w:r w:rsidRPr="0080507B" w:rsidDel="00535709">
          <w:delText xml:space="preserve"> is</w:delText>
        </w:r>
        <w:r w:rsidRPr="0080507B" w:rsidDel="00535709">
          <w:rPr>
            <w:rFonts w:eastAsia="MS Mincho"/>
          </w:rPr>
          <w:delText xml:space="preserve"> </w:delText>
        </w:r>
        <w:r w:rsidRPr="0080507B" w:rsidDel="00535709">
          <w:delText>given in the Annex H.1 of TS 38.101-3</w:delText>
        </w:r>
        <w:r w:rsidRPr="0080507B" w:rsidDel="00535709">
          <w:rPr>
            <w:rFonts w:eastAsia="MS Mincho"/>
            <w:lang w:eastAsia="ja-JP"/>
          </w:rPr>
          <w:delText>.</w:delText>
        </w:r>
      </w:del>
    </w:p>
    <w:p w14:paraId="0F4BDBEC" w14:textId="2E1B61F0" w:rsidR="00074BBB" w:rsidRPr="0080507B" w:rsidDel="00535709" w:rsidRDefault="00074BBB" w:rsidP="00074BBB">
      <w:pPr>
        <w:pStyle w:val="Heading1"/>
        <w:rPr>
          <w:del w:id="26" w:author="Adan Toril" w:date="2024-07-17T13:13:00Z" w16du:dateUtc="2024-07-17T11:13:00Z"/>
        </w:rPr>
      </w:pPr>
      <w:bookmarkStart w:id="27" w:name="_CRN_1"/>
      <w:bookmarkStart w:id="28" w:name="_Toc21345705"/>
      <w:bookmarkStart w:id="29" w:name="_Toc29806554"/>
      <w:bookmarkStart w:id="30" w:name="_Toc36116663"/>
      <w:bookmarkStart w:id="31" w:name="_Toc36118712"/>
      <w:bookmarkStart w:id="32" w:name="_Toc36560827"/>
      <w:bookmarkStart w:id="33" w:name="_Toc43977364"/>
      <w:bookmarkStart w:id="34" w:name="_Toc52213953"/>
      <w:bookmarkStart w:id="35" w:name="_Toc60743426"/>
      <w:bookmarkStart w:id="36" w:name="_Toc68206607"/>
      <w:bookmarkStart w:id="37" w:name="_Toc75972405"/>
      <w:bookmarkStart w:id="38" w:name="_Toc85051844"/>
      <w:bookmarkStart w:id="39" w:name="_Toc90493866"/>
      <w:bookmarkStart w:id="40" w:name="_Toc90494506"/>
      <w:bookmarkStart w:id="41" w:name="_Toc100094559"/>
      <w:bookmarkStart w:id="42" w:name="_Toc106873250"/>
      <w:bookmarkStart w:id="43" w:name="_Toc171373548"/>
      <w:bookmarkEnd w:id="27"/>
      <w:del w:id="44" w:author="Adan Toril" w:date="2024-07-17T13:13:00Z" w16du:dateUtc="2024-07-17T11:13:00Z">
        <w:r w:rsidRPr="0080507B" w:rsidDel="00535709">
          <w:delText>N.1</w:delText>
        </w:r>
        <w:r w:rsidRPr="0080507B" w:rsidDel="00535709">
          <w:tab/>
          <w:delText xml:space="preserve">Indication of modified MPR </w:delText>
        </w:r>
        <w:bookmarkEnd w:id="28"/>
        <w:bookmarkEnd w:id="29"/>
        <w:r w:rsidRPr="0080507B" w:rsidDel="00535709">
          <w:delText>behaviour</w:delTex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del>
    </w:p>
    <w:p w14:paraId="6C409CD6" w14:textId="41D616F5" w:rsidR="00074BBB" w:rsidRPr="0080507B" w:rsidDel="00535709" w:rsidRDefault="00074BBB" w:rsidP="00074BBB">
      <w:pPr>
        <w:rPr>
          <w:del w:id="45" w:author="Adan Toril" w:date="2024-07-17T13:13:00Z" w16du:dateUtc="2024-07-17T11:13:00Z"/>
        </w:rPr>
      </w:pPr>
      <w:del w:id="46" w:author="Adan Toril" w:date="2024-07-17T13:13:00Z" w16du:dateUtc="2024-07-17T11:13:00Z">
        <w:r w:rsidRPr="0080507B" w:rsidDel="00535709">
          <w:delText xml:space="preserve">This annex contains the definitions of the bits in the field </w:delText>
        </w:r>
        <w:r w:rsidRPr="0080507B" w:rsidDel="00535709">
          <w:rPr>
            <w:i/>
          </w:rPr>
          <w:delText>modifiedMPRbehavior</w:delText>
        </w:r>
        <w:r w:rsidRPr="0080507B" w:rsidDel="00535709">
          <w:delText xml:space="preserve"> indicated in the IE RF-Parameters [13] by a UE supporting an MPR or A-MPR modified in a later release of this specification. </w:delText>
        </w:r>
        <w:r w:rsidRPr="0080507B" w:rsidDel="00535709">
          <w:rPr>
            <w:i/>
          </w:rPr>
          <w:delText>modifiedMPRbehavior</w:delText>
        </w:r>
        <w:r w:rsidRPr="0080507B" w:rsidDel="00535709">
          <w:delText xml:space="preserve"> is indicated in TS 36.211 [13] by an 8-bit bitmap per NR band.</w:delText>
        </w:r>
      </w:del>
    </w:p>
    <w:p w14:paraId="05CDAF1D" w14:textId="0D352C03" w:rsidR="00074BBB" w:rsidRPr="0080507B" w:rsidDel="00535709" w:rsidRDefault="00074BBB" w:rsidP="00074BBB">
      <w:pPr>
        <w:pStyle w:val="TH"/>
        <w:rPr>
          <w:del w:id="47" w:author="Adan Toril" w:date="2024-07-17T13:13:00Z" w16du:dateUtc="2024-07-17T11:13:00Z"/>
        </w:rPr>
      </w:pPr>
      <w:bookmarkStart w:id="48" w:name="_CRTableN_11"/>
      <w:del w:id="49" w:author="Adan Toril" w:date="2024-07-17T13:13:00Z" w16du:dateUtc="2024-07-17T11:13:00Z">
        <w:r w:rsidRPr="0080507B" w:rsidDel="00535709">
          <w:delText xml:space="preserve">Table </w:delText>
        </w:r>
        <w:bookmarkEnd w:id="48"/>
        <w:r w:rsidRPr="0080507B" w:rsidDel="00535709">
          <w:delText xml:space="preserve">N.1-1: Definitions of the bits in the field </w:delText>
        </w:r>
        <w:r w:rsidRPr="0080507B" w:rsidDel="00535709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074BBB" w:rsidRPr="0080507B" w:rsidDel="00535709" w14:paraId="6AF90B99" w14:textId="6ADD392D" w:rsidTr="002D4D60">
        <w:trPr>
          <w:jc w:val="center"/>
          <w:del w:id="50" w:author="Adan Toril" w:date="2024-07-17T13:13:00Z"/>
        </w:trPr>
        <w:tc>
          <w:tcPr>
            <w:tcW w:w="1396" w:type="dxa"/>
          </w:tcPr>
          <w:p w14:paraId="3EC39845" w14:textId="57B1BBDF" w:rsidR="00074BBB" w:rsidRPr="0080507B" w:rsidDel="00535709" w:rsidRDefault="00074BBB" w:rsidP="002D4D60">
            <w:pPr>
              <w:pStyle w:val="TAH"/>
              <w:rPr>
                <w:del w:id="51" w:author="Adan Toril" w:date="2024-07-17T13:13:00Z" w16du:dateUtc="2024-07-17T11:13:00Z"/>
                <w:rFonts w:cs="Arial"/>
              </w:rPr>
            </w:pPr>
            <w:del w:id="52" w:author="Adan Toril" w:date="2024-07-17T13:13:00Z" w16du:dateUtc="2024-07-17T11:13:00Z">
              <w:r w:rsidRPr="0080507B" w:rsidDel="00535709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14:paraId="70B55366" w14:textId="715590DB" w:rsidR="00074BBB" w:rsidRPr="0080507B" w:rsidDel="00535709" w:rsidRDefault="00074BBB" w:rsidP="002D4D60">
            <w:pPr>
              <w:pStyle w:val="TAH"/>
              <w:rPr>
                <w:del w:id="53" w:author="Adan Toril" w:date="2024-07-17T13:13:00Z" w16du:dateUtc="2024-07-17T11:13:00Z"/>
                <w:rFonts w:cs="Arial"/>
                <w:i/>
              </w:rPr>
            </w:pPr>
            <w:del w:id="54" w:author="Adan Toril" w:date="2024-07-17T13:13:00Z" w16du:dateUtc="2024-07-17T11:13:00Z">
              <w:r w:rsidRPr="0080507B" w:rsidDel="00535709">
                <w:rPr>
                  <w:rFonts w:cs="Arial"/>
                </w:rPr>
                <w:delText>Index of field</w:delText>
              </w:r>
            </w:del>
          </w:p>
          <w:p w14:paraId="774D6311" w14:textId="5AB59CAA" w:rsidR="00074BBB" w:rsidRPr="0080507B" w:rsidDel="00535709" w:rsidRDefault="00074BBB" w:rsidP="002D4D60">
            <w:pPr>
              <w:pStyle w:val="TAH"/>
              <w:rPr>
                <w:del w:id="55" w:author="Adan Toril" w:date="2024-07-17T13:13:00Z" w16du:dateUtc="2024-07-17T11:13:00Z"/>
                <w:rFonts w:cs="Arial"/>
              </w:rPr>
            </w:pPr>
            <w:del w:id="56" w:author="Adan Toril" w:date="2024-07-17T13:13:00Z" w16du:dateUtc="2024-07-17T11:13:00Z">
              <w:r w:rsidRPr="0080507B" w:rsidDel="00535709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7" w:type="dxa"/>
          </w:tcPr>
          <w:p w14:paraId="6EDE7C7B" w14:textId="59F458F1" w:rsidR="00074BBB" w:rsidRPr="0080507B" w:rsidDel="00535709" w:rsidRDefault="00074BBB" w:rsidP="002D4D60">
            <w:pPr>
              <w:pStyle w:val="TAH"/>
              <w:rPr>
                <w:del w:id="57" w:author="Adan Toril" w:date="2024-07-17T13:13:00Z" w16du:dateUtc="2024-07-17T11:13:00Z"/>
                <w:rFonts w:cs="Arial"/>
              </w:rPr>
            </w:pPr>
            <w:del w:id="58" w:author="Adan Toril" w:date="2024-07-17T13:13:00Z" w16du:dateUtc="2024-07-17T11:13:00Z">
              <w:r w:rsidRPr="0080507B" w:rsidDel="00535709">
                <w:rPr>
                  <w:rFonts w:cs="Arial"/>
                </w:rPr>
                <w:delText>Definition</w:delText>
              </w:r>
            </w:del>
          </w:p>
          <w:p w14:paraId="685A7DE2" w14:textId="6FD6502F" w:rsidR="00074BBB" w:rsidRPr="0080507B" w:rsidDel="00535709" w:rsidRDefault="00074BBB" w:rsidP="002D4D60">
            <w:pPr>
              <w:pStyle w:val="TAH"/>
              <w:rPr>
                <w:del w:id="59" w:author="Adan Toril" w:date="2024-07-17T13:13:00Z" w16du:dateUtc="2024-07-17T11:13:00Z"/>
                <w:rFonts w:cs="Arial"/>
                <w:b w:val="0"/>
                <w:bCs/>
              </w:rPr>
            </w:pPr>
            <w:del w:id="60" w:author="Adan Toril" w:date="2024-07-17T13:13:00Z" w16du:dateUtc="2024-07-17T11:13:00Z">
              <w:r w:rsidRPr="0080507B" w:rsidDel="00535709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14:paraId="729C2309" w14:textId="2378C2FD" w:rsidR="00074BBB" w:rsidRPr="0080507B" w:rsidDel="00535709" w:rsidRDefault="00074BBB" w:rsidP="002D4D60">
            <w:pPr>
              <w:pStyle w:val="TAH"/>
              <w:rPr>
                <w:del w:id="61" w:author="Adan Toril" w:date="2024-07-17T13:13:00Z" w16du:dateUtc="2024-07-17T11:13:00Z"/>
                <w:rFonts w:cs="Arial"/>
              </w:rPr>
            </w:pPr>
            <w:del w:id="62" w:author="Adan Toril" w:date="2024-07-17T13:13:00Z" w16du:dateUtc="2024-07-17T11:13:00Z">
              <w:r w:rsidRPr="0080507B" w:rsidDel="00535709">
                <w:rPr>
                  <w:rFonts w:cs="Arial"/>
                </w:rPr>
                <w:delText>Notes</w:delText>
              </w:r>
            </w:del>
          </w:p>
        </w:tc>
      </w:tr>
      <w:tr w:rsidR="00074BBB" w:rsidRPr="0080507B" w:rsidDel="00535709" w14:paraId="56247CF0" w14:textId="2FBF6F5A" w:rsidTr="002D4D60">
        <w:trPr>
          <w:jc w:val="center"/>
          <w:del w:id="63" w:author="Adan Toril" w:date="2024-07-17T13:13:00Z"/>
        </w:trPr>
        <w:tc>
          <w:tcPr>
            <w:tcW w:w="1396" w:type="dxa"/>
            <w:vMerge w:val="restart"/>
          </w:tcPr>
          <w:p w14:paraId="6F3EEC2F" w14:textId="1F998D5F" w:rsidR="00074BBB" w:rsidRPr="0080507B" w:rsidDel="00535709" w:rsidRDefault="00074BBB" w:rsidP="002D4D60">
            <w:pPr>
              <w:pStyle w:val="TAC"/>
              <w:rPr>
                <w:del w:id="64" w:author="Adan Toril" w:date="2024-07-17T13:13:00Z" w16du:dateUtc="2024-07-17T11:13:00Z"/>
              </w:rPr>
            </w:pPr>
            <w:del w:id="65" w:author="Adan Toril" w:date="2024-07-17T13:13:00Z" w16du:dateUtc="2024-07-17T11:13:00Z">
              <w:r w:rsidRPr="0080507B" w:rsidDel="00535709">
                <w:delText>n41</w:delText>
              </w:r>
            </w:del>
          </w:p>
        </w:tc>
        <w:tc>
          <w:tcPr>
            <w:tcW w:w="1408" w:type="dxa"/>
          </w:tcPr>
          <w:p w14:paraId="5BF7ADCD" w14:textId="54BF10D4" w:rsidR="00074BBB" w:rsidRPr="0080507B" w:rsidDel="00535709" w:rsidRDefault="00074BBB" w:rsidP="002D4D60">
            <w:pPr>
              <w:pStyle w:val="TAL"/>
              <w:rPr>
                <w:del w:id="66" w:author="Adan Toril" w:date="2024-07-17T13:13:00Z" w16du:dateUtc="2024-07-17T11:13:00Z"/>
                <w:rFonts w:cs="Arial"/>
              </w:rPr>
            </w:pPr>
            <w:del w:id="67" w:author="Adan Toril" w:date="2024-07-17T13:13:00Z" w16du:dateUtc="2024-07-17T11:13:00Z">
              <w:r w:rsidRPr="0080507B" w:rsidDel="00535709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47D36C83" w14:textId="25091DF2" w:rsidR="00074BBB" w:rsidRPr="0080507B" w:rsidDel="00535709" w:rsidRDefault="00074BBB" w:rsidP="002D4D60">
            <w:pPr>
              <w:pStyle w:val="TAL"/>
              <w:rPr>
                <w:del w:id="68" w:author="Adan Toril" w:date="2024-07-17T13:13:00Z" w16du:dateUtc="2024-07-17T11:13:00Z"/>
                <w:rFonts w:cs="Arial"/>
              </w:rPr>
            </w:pPr>
            <w:del w:id="69" w:author="Adan Toril" w:date="2024-07-17T13:13:00Z" w16du:dateUtc="2024-07-17T11:13:00Z">
              <w:r w:rsidRPr="0080507B" w:rsidDel="00535709">
                <w:rPr>
                  <w:rFonts w:cs="Arial"/>
                </w:rPr>
                <w:delText>- EN-DC contiguous intraband MPR as defined in clause 6.2B.2.1 of 38.101-3 v15.5.0</w:delText>
              </w:r>
            </w:del>
          </w:p>
        </w:tc>
        <w:tc>
          <w:tcPr>
            <w:tcW w:w="2440" w:type="dxa"/>
          </w:tcPr>
          <w:p w14:paraId="14F6ABAB" w14:textId="33FA98AA" w:rsidR="00074BBB" w:rsidRPr="0080507B" w:rsidDel="00535709" w:rsidRDefault="00074BBB" w:rsidP="002D4D60">
            <w:pPr>
              <w:pStyle w:val="TAL"/>
              <w:rPr>
                <w:del w:id="70" w:author="Adan Toril" w:date="2024-07-17T13:13:00Z" w16du:dateUtc="2024-07-17T11:13:00Z"/>
                <w:rFonts w:cs="Arial"/>
              </w:rPr>
            </w:pPr>
            <w:del w:id="71" w:author="Adan Toril" w:date="2024-07-17T13:13:00Z" w16du:dateUtc="2024-07-17T11:13:00Z">
              <w:r w:rsidRPr="0080507B" w:rsidDel="00535709">
                <w:rPr>
                  <w:rFonts w:cs="Arial"/>
                </w:rPr>
                <w:delText xml:space="preserve">- This bit may be set to 1 by a UE supporting DC_(n)41AA UE EN-DC </w:delText>
              </w:r>
            </w:del>
          </w:p>
        </w:tc>
      </w:tr>
      <w:tr w:rsidR="00074BBB" w:rsidRPr="0080507B" w:rsidDel="00535709" w14:paraId="256079BD" w14:textId="4A05E173" w:rsidTr="002D4D60">
        <w:trPr>
          <w:jc w:val="center"/>
          <w:del w:id="72" w:author="Adan Toril" w:date="2024-07-17T13:13:00Z"/>
        </w:trPr>
        <w:tc>
          <w:tcPr>
            <w:tcW w:w="1396" w:type="dxa"/>
            <w:vMerge/>
          </w:tcPr>
          <w:p w14:paraId="50D9D768" w14:textId="5E1F8F02" w:rsidR="00074BBB" w:rsidRPr="0080507B" w:rsidDel="00535709" w:rsidRDefault="00074BBB" w:rsidP="002D4D60">
            <w:pPr>
              <w:pStyle w:val="TAC"/>
              <w:rPr>
                <w:del w:id="73" w:author="Adan Toril" w:date="2024-07-17T13:13:00Z" w16du:dateUtc="2024-07-17T11:13:00Z"/>
              </w:rPr>
            </w:pPr>
          </w:p>
        </w:tc>
        <w:tc>
          <w:tcPr>
            <w:tcW w:w="1408" w:type="dxa"/>
          </w:tcPr>
          <w:p w14:paraId="502990EA" w14:textId="49B36125" w:rsidR="00074BBB" w:rsidRPr="0080507B" w:rsidDel="00535709" w:rsidRDefault="00074BBB" w:rsidP="002D4D60">
            <w:pPr>
              <w:pStyle w:val="TAL"/>
              <w:rPr>
                <w:del w:id="74" w:author="Adan Toril" w:date="2024-07-17T13:13:00Z" w16du:dateUtc="2024-07-17T11:13:00Z"/>
                <w:rFonts w:cs="Arial"/>
              </w:rPr>
            </w:pPr>
            <w:del w:id="75" w:author="Adan Toril" w:date="2024-07-17T13:13:00Z" w16du:dateUtc="2024-07-17T11:13:00Z">
              <w:r w:rsidRPr="0080507B" w:rsidDel="00535709">
                <w:rPr>
                  <w:rFonts w:cs="Arial"/>
                </w:rPr>
                <w:delText>1</w:delText>
              </w:r>
            </w:del>
          </w:p>
        </w:tc>
        <w:tc>
          <w:tcPr>
            <w:tcW w:w="4387" w:type="dxa"/>
          </w:tcPr>
          <w:p w14:paraId="65A93C91" w14:textId="589CE5CA" w:rsidR="00074BBB" w:rsidRPr="0080507B" w:rsidDel="00535709" w:rsidRDefault="00074BBB" w:rsidP="002D4D60">
            <w:pPr>
              <w:pStyle w:val="TAL"/>
              <w:rPr>
                <w:del w:id="76" w:author="Adan Toril" w:date="2024-07-17T13:13:00Z" w16du:dateUtc="2024-07-17T11:13:00Z"/>
                <w:rFonts w:cs="Arial"/>
              </w:rPr>
            </w:pPr>
            <w:del w:id="77" w:author="Adan Toril" w:date="2024-07-17T13:13:00Z" w16du:dateUtc="2024-07-17T11:13:00Z">
              <w:r w:rsidRPr="0080507B" w:rsidDel="00535709">
                <w:rPr>
                  <w:rFonts w:cs="Arial"/>
                </w:rPr>
                <w:delText>- EN-DC non-contiguous intraband MPR as defined in clause 6.2B.2.2 of 38.101-3 v15.5.0</w:delText>
              </w:r>
            </w:del>
          </w:p>
        </w:tc>
        <w:tc>
          <w:tcPr>
            <w:tcW w:w="2440" w:type="dxa"/>
          </w:tcPr>
          <w:p w14:paraId="28858588" w14:textId="27718B9E" w:rsidR="00074BBB" w:rsidRPr="0080507B" w:rsidDel="00535709" w:rsidRDefault="00074BBB" w:rsidP="002D4D60">
            <w:pPr>
              <w:pStyle w:val="TAL"/>
              <w:rPr>
                <w:del w:id="78" w:author="Adan Toril" w:date="2024-07-17T13:13:00Z" w16du:dateUtc="2024-07-17T11:13:00Z"/>
                <w:rFonts w:cs="Arial"/>
              </w:rPr>
            </w:pPr>
            <w:del w:id="79" w:author="Adan Toril" w:date="2024-07-17T13:13:00Z" w16du:dateUtc="2024-07-17T11:13:00Z">
              <w:r w:rsidRPr="0080507B" w:rsidDel="00535709">
                <w:rPr>
                  <w:rFonts w:cs="Arial"/>
                </w:rPr>
                <w:delText xml:space="preserve">- This bit may be set to 1 by a UE supporting DC_41A_n41A EN-DC </w:delText>
              </w:r>
            </w:del>
          </w:p>
        </w:tc>
      </w:tr>
      <w:tr w:rsidR="00074BBB" w:rsidRPr="0080507B" w:rsidDel="00535709" w14:paraId="57A10D64" w14:textId="65206A0D" w:rsidTr="002D4D60">
        <w:trPr>
          <w:jc w:val="center"/>
          <w:del w:id="80" w:author="Adan Toril" w:date="2024-07-17T13:13:00Z"/>
        </w:trPr>
        <w:tc>
          <w:tcPr>
            <w:tcW w:w="1396" w:type="dxa"/>
            <w:vMerge/>
          </w:tcPr>
          <w:p w14:paraId="012B1E82" w14:textId="5EA6C354" w:rsidR="00074BBB" w:rsidRPr="0080507B" w:rsidDel="00535709" w:rsidRDefault="00074BBB" w:rsidP="002D4D60">
            <w:pPr>
              <w:pStyle w:val="TAC"/>
              <w:rPr>
                <w:del w:id="81" w:author="Adan Toril" w:date="2024-07-17T13:13:00Z" w16du:dateUtc="2024-07-17T11:13:00Z"/>
              </w:rPr>
            </w:pPr>
          </w:p>
        </w:tc>
        <w:tc>
          <w:tcPr>
            <w:tcW w:w="1408" w:type="dxa"/>
          </w:tcPr>
          <w:p w14:paraId="6E3E0258" w14:textId="2A142F3C" w:rsidR="00074BBB" w:rsidRPr="0080507B" w:rsidDel="00535709" w:rsidRDefault="00074BBB" w:rsidP="002D4D60">
            <w:pPr>
              <w:pStyle w:val="TAL"/>
              <w:rPr>
                <w:del w:id="82" w:author="Adan Toril" w:date="2024-07-17T13:13:00Z" w16du:dateUtc="2024-07-17T11:13:00Z"/>
                <w:rFonts w:cs="Arial"/>
              </w:rPr>
            </w:pPr>
            <w:del w:id="83" w:author="Adan Toril" w:date="2024-07-17T13:13:00Z" w16du:dateUtc="2024-07-17T11:13:00Z">
              <w:r w:rsidRPr="0080507B" w:rsidDel="00535709">
                <w:rPr>
                  <w:rFonts w:cs="Arial"/>
                </w:rPr>
                <w:delText>2</w:delText>
              </w:r>
            </w:del>
          </w:p>
        </w:tc>
        <w:tc>
          <w:tcPr>
            <w:tcW w:w="4387" w:type="dxa"/>
          </w:tcPr>
          <w:p w14:paraId="5BECCEBF" w14:textId="2FD8346B" w:rsidR="00074BBB" w:rsidRPr="0080507B" w:rsidDel="00535709" w:rsidRDefault="00074BBB" w:rsidP="002D4D60">
            <w:pPr>
              <w:pStyle w:val="TAL"/>
              <w:rPr>
                <w:del w:id="84" w:author="Adan Toril" w:date="2024-07-17T13:13:00Z" w16du:dateUtc="2024-07-17T11:13:00Z"/>
                <w:rFonts w:cs="Arial"/>
              </w:rPr>
            </w:pPr>
            <w:del w:id="85" w:author="Adan Toril" w:date="2024-07-17T13:13:00Z" w16du:dateUtc="2024-07-17T11:13:00Z">
              <w:r w:rsidRPr="0080507B" w:rsidDel="00535709">
                <w:delText xml:space="preserve">- EN-DC contiguous and non-contiguous intraband MPR and A-MPR as defined in 38.101-3 v16.4.0. If this bit is not set the UE uses Rel-15 MPR or A-MPR for EN-DC contiguous and non-contiguous intraband MPR and A-MPR </w:delText>
              </w:r>
            </w:del>
          </w:p>
        </w:tc>
        <w:tc>
          <w:tcPr>
            <w:tcW w:w="2440" w:type="dxa"/>
          </w:tcPr>
          <w:p w14:paraId="26C4669B" w14:textId="34CADA2B" w:rsidR="00074BBB" w:rsidRPr="0080507B" w:rsidDel="00535709" w:rsidRDefault="00074BBB" w:rsidP="002D4D60">
            <w:pPr>
              <w:pStyle w:val="TAL"/>
              <w:rPr>
                <w:del w:id="86" w:author="Adan Toril" w:date="2024-07-17T13:13:00Z" w16du:dateUtc="2024-07-17T11:13:00Z"/>
                <w:rFonts w:cs="Arial"/>
              </w:rPr>
            </w:pPr>
            <w:del w:id="87" w:author="Adan Toril" w:date="2024-07-17T13:13:00Z" w16du:dateUtc="2024-07-17T11:13:00Z">
              <w:r w:rsidRPr="0080507B" w:rsidDel="00535709">
                <w:delText xml:space="preserve">-This bit may be set to 1 by a UE supporting DC_(n)41AA or DC_41A_n41A EN-DC </w:delText>
              </w:r>
            </w:del>
          </w:p>
        </w:tc>
      </w:tr>
      <w:tr w:rsidR="00074BBB" w:rsidRPr="0080507B" w:rsidDel="00535709" w14:paraId="57CCF4F8" w14:textId="54ABC829" w:rsidTr="002D4D60">
        <w:trPr>
          <w:jc w:val="center"/>
          <w:del w:id="88" w:author="Adan Toril" w:date="2024-07-17T13:13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14C" w14:textId="10C40AD8" w:rsidR="00074BBB" w:rsidRPr="0080507B" w:rsidDel="00535709" w:rsidRDefault="00074BBB" w:rsidP="002D4D60">
            <w:pPr>
              <w:pStyle w:val="TAC"/>
              <w:rPr>
                <w:del w:id="89" w:author="Adan Toril" w:date="2024-07-17T13:13:00Z" w16du:dateUtc="2024-07-17T11:13:00Z"/>
              </w:rPr>
            </w:pPr>
            <w:del w:id="90" w:author="Adan Toril" w:date="2024-07-17T13:13:00Z" w16du:dateUtc="2024-07-17T11:13:00Z">
              <w:r w:rsidRPr="0080507B" w:rsidDel="00535709">
                <w:delText>n71</w:delText>
              </w:r>
            </w:del>
          </w:p>
        </w:tc>
        <w:tc>
          <w:tcPr>
            <w:tcW w:w="1408" w:type="dxa"/>
          </w:tcPr>
          <w:p w14:paraId="7FB7D6FE" w14:textId="075B5178" w:rsidR="00074BBB" w:rsidRPr="0080507B" w:rsidDel="00535709" w:rsidRDefault="00074BBB" w:rsidP="002D4D60">
            <w:pPr>
              <w:pStyle w:val="TAL"/>
              <w:rPr>
                <w:del w:id="91" w:author="Adan Toril" w:date="2024-07-17T13:13:00Z" w16du:dateUtc="2024-07-17T11:13:00Z"/>
                <w:rFonts w:cs="Arial"/>
              </w:rPr>
            </w:pPr>
            <w:del w:id="92" w:author="Adan Toril" w:date="2024-07-17T13:13:00Z" w16du:dateUtc="2024-07-17T11:13:00Z">
              <w:r w:rsidRPr="0080507B" w:rsidDel="00535709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4ABFCE2D" w14:textId="223EC0C4" w:rsidR="00074BBB" w:rsidRPr="0080507B" w:rsidDel="00535709" w:rsidRDefault="00074BBB" w:rsidP="002D4D60">
            <w:pPr>
              <w:pStyle w:val="TAL"/>
              <w:rPr>
                <w:del w:id="93" w:author="Adan Toril" w:date="2024-07-17T13:13:00Z" w16du:dateUtc="2024-07-17T11:13:00Z"/>
                <w:rFonts w:cs="Arial"/>
              </w:rPr>
            </w:pPr>
            <w:del w:id="94" w:author="Adan Toril" w:date="2024-07-17T13:13:00Z" w16du:dateUtc="2024-07-17T11:13:00Z">
              <w:r w:rsidRPr="0080507B" w:rsidDel="00535709">
                <w:rPr>
                  <w:rFonts w:cs="Arial"/>
                </w:rPr>
                <w:delText>- EN-DC contiguous intraband MPR as defined in clause 6.2B.2.1 of 38.101-3 v15.5.0</w:delText>
              </w:r>
            </w:del>
          </w:p>
        </w:tc>
        <w:tc>
          <w:tcPr>
            <w:tcW w:w="2440" w:type="dxa"/>
          </w:tcPr>
          <w:p w14:paraId="3B557096" w14:textId="335EBE00" w:rsidR="00074BBB" w:rsidRPr="0080507B" w:rsidDel="00535709" w:rsidRDefault="00074BBB" w:rsidP="002D4D60">
            <w:pPr>
              <w:pStyle w:val="TAL"/>
              <w:rPr>
                <w:del w:id="95" w:author="Adan Toril" w:date="2024-07-17T13:13:00Z" w16du:dateUtc="2024-07-17T11:13:00Z"/>
                <w:rFonts w:cs="Arial"/>
              </w:rPr>
            </w:pPr>
            <w:del w:id="96" w:author="Adan Toril" w:date="2024-07-17T13:13:00Z" w16du:dateUtc="2024-07-17T11:13:00Z">
              <w:r w:rsidRPr="0080507B" w:rsidDel="00535709">
                <w:rPr>
                  <w:rFonts w:cs="Arial"/>
                </w:rPr>
                <w:delText xml:space="preserve">- This bit may be set to 1 by a UE supporting DC_(n)71AA UE EN-DC </w:delText>
              </w:r>
            </w:del>
          </w:p>
        </w:tc>
      </w:tr>
    </w:tbl>
    <w:p w14:paraId="6CDEBD0F" w14:textId="5D2AB5A5" w:rsidR="00074BBB" w:rsidRPr="0080507B" w:rsidDel="00535709" w:rsidRDefault="00074BBB" w:rsidP="00074BBB">
      <w:pPr>
        <w:rPr>
          <w:del w:id="97" w:author="Adan Toril" w:date="2024-07-17T13:13:00Z" w16du:dateUtc="2024-07-17T11:13:00Z"/>
        </w:rPr>
      </w:pP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730FA" w14:textId="77777777" w:rsidR="00A3729F" w:rsidRDefault="00A3729F">
      <w:r>
        <w:separator/>
      </w:r>
    </w:p>
  </w:endnote>
  <w:endnote w:type="continuationSeparator" w:id="0">
    <w:p w14:paraId="3FCB266B" w14:textId="77777777" w:rsidR="00A3729F" w:rsidRDefault="00A3729F">
      <w:r>
        <w:continuationSeparator/>
      </w:r>
    </w:p>
  </w:endnote>
  <w:endnote w:type="continuationNotice" w:id="1">
    <w:p w14:paraId="270C46F5" w14:textId="77777777" w:rsidR="00A3729F" w:rsidRDefault="00A372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12562" w14:textId="77777777" w:rsidR="00A3729F" w:rsidRDefault="00A3729F">
      <w:r>
        <w:separator/>
      </w:r>
    </w:p>
  </w:footnote>
  <w:footnote w:type="continuationSeparator" w:id="0">
    <w:p w14:paraId="74169192" w14:textId="77777777" w:rsidR="00A3729F" w:rsidRDefault="00A3729F">
      <w:r>
        <w:continuationSeparator/>
      </w:r>
    </w:p>
  </w:footnote>
  <w:footnote w:type="continuationNotice" w:id="1">
    <w:p w14:paraId="230C2557" w14:textId="77777777" w:rsidR="00A3729F" w:rsidRDefault="00A372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21E2"/>
    <w:rsid w:val="00074BBB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4619D"/>
    <w:rsid w:val="001513F9"/>
    <w:rsid w:val="001521C1"/>
    <w:rsid w:val="00166CFE"/>
    <w:rsid w:val="00170188"/>
    <w:rsid w:val="00177BB9"/>
    <w:rsid w:val="00192C46"/>
    <w:rsid w:val="00193387"/>
    <w:rsid w:val="001A08B3"/>
    <w:rsid w:val="001A55D6"/>
    <w:rsid w:val="001A7AA3"/>
    <w:rsid w:val="001A7B60"/>
    <w:rsid w:val="001B325C"/>
    <w:rsid w:val="001B52F0"/>
    <w:rsid w:val="001B7A65"/>
    <w:rsid w:val="001C7C54"/>
    <w:rsid w:val="001E41F3"/>
    <w:rsid w:val="001E4BA0"/>
    <w:rsid w:val="001F4E93"/>
    <w:rsid w:val="00215DA3"/>
    <w:rsid w:val="00233EEB"/>
    <w:rsid w:val="00244FAE"/>
    <w:rsid w:val="0026004D"/>
    <w:rsid w:val="002640DD"/>
    <w:rsid w:val="00275D12"/>
    <w:rsid w:val="00277CF2"/>
    <w:rsid w:val="00284FEB"/>
    <w:rsid w:val="002860C4"/>
    <w:rsid w:val="00290B7E"/>
    <w:rsid w:val="002A6EC8"/>
    <w:rsid w:val="002B5741"/>
    <w:rsid w:val="002E472E"/>
    <w:rsid w:val="00305409"/>
    <w:rsid w:val="003074BC"/>
    <w:rsid w:val="00312743"/>
    <w:rsid w:val="00330C3A"/>
    <w:rsid w:val="00334AB0"/>
    <w:rsid w:val="003609EF"/>
    <w:rsid w:val="0036231A"/>
    <w:rsid w:val="00374284"/>
    <w:rsid w:val="00374DD4"/>
    <w:rsid w:val="003906E7"/>
    <w:rsid w:val="003A6AB4"/>
    <w:rsid w:val="003B638A"/>
    <w:rsid w:val="003D5E0B"/>
    <w:rsid w:val="003E1246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30D9C"/>
    <w:rsid w:val="00535709"/>
    <w:rsid w:val="00547111"/>
    <w:rsid w:val="00554F5B"/>
    <w:rsid w:val="00561AC5"/>
    <w:rsid w:val="00592D74"/>
    <w:rsid w:val="005950B2"/>
    <w:rsid w:val="005E2C44"/>
    <w:rsid w:val="00615EEC"/>
    <w:rsid w:val="00621188"/>
    <w:rsid w:val="006257ED"/>
    <w:rsid w:val="0064020B"/>
    <w:rsid w:val="00665C47"/>
    <w:rsid w:val="00695808"/>
    <w:rsid w:val="006A7AD3"/>
    <w:rsid w:val="006B46FB"/>
    <w:rsid w:val="006B55C3"/>
    <w:rsid w:val="006C256E"/>
    <w:rsid w:val="006C3871"/>
    <w:rsid w:val="006E21FB"/>
    <w:rsid w:val="00700C49"/>
    <w:rsid w:val="00710BCA"/>
    <w:rsid w:val="007112E3"/>
    <w:rsid w:val="00740F98"/>
    <w:rsid w:val="00741DE4"/>
    <w:rsid w:val="00743960"/>
    <w:rsid w:val="00770C52"/>
    <w:rsid w:val="00792342"/>
    <w:rsid w:val="007977A8"/>
    <w:rsid w:val="007B1240"/>
    <w:rsid w:val="007B512A"/>
    <w:rsid w:val="007C09E5"/>
    <w:rsid w:val="007C2097"/>
    <w:rsid w:val="007D1AD3"/>
    <w:rsid w:val="007D6A07"/>
    <w:rsid w:val="007E59D2"/>
    <w:rsid w:val="007F7259"/>
    <w:rsid w:val="008040A8"/>
    <w:rsid w:val="00805C06"/>
    <w:rsid w:val="00811831"/>
    <w:rsid w:val="0082655C"/>
    <w:rsid w:val="008279FA"/>
    <w:rsid w:val="00845AB0"/>
    <w:rsid w:val="008571A7"/>
    <w:rsid w:val="008626E7"/>
    <w:rsid w:val="00864B20"/>
    <w:rsid w:val="00870EE7"/>
    <w:rsid w:val="008806CA"/>
    <w:rsid w:val="008863B9"/>
    <w:rsid w:val="008A227A"/>
    <w:rsid w:val="008A45A6"/>
    <w:rsid w:val="008A6431"/>
    <w:rsid w:val="008B3760"/>
    <w:rsid w:val="008D3DE0"/>
    <w:rsid w:val="008F3789"/>
    <w:rsid w:val="008F686C"/>
    <w:rsid w:val="009148DE"/>
    <w:rsid w:val="00937FB7"/>
    <w:rsid w:val="00941E30"/>
    <w:rsid w:val="009441C9"/>
    <w:rsid w:val="009634AB"/>
    <w:rsid w:val="00967E5C"/>
    <w:rsid w:val="009777D9"/>
    <w:rsid w:val="00977848"/>
    <w:rsid w:val="00986BB9"/>
    <w:rsid w:val="00991B88"/>
    <w:rsid w:val="009A5753"/>
    <w:rsid w:val="009A579D"/>
    <w:rsid w:val="009A6A08"/>
    <w:rsid w:val="009C0DB3"/>
    <w:rsid w:val="009C5BE1"/>
    <w:rsid w:val="009D40B2"/>
    <w:rsid w:val="009E3297"/>
    <w:rsid w:val="009F7077"/>
    <w:rsid w:val="009F734F"/>
    <w:rsid w:val="00A246B6"/>
    <w:rsid w:val="00A32E2A"/>
    <w:rsid w:val="00A3729F"/>
    <w:rsid w:val="00A45B37"/>
    <w:rsid w:val="00A47E70"/>
    <w:rsid w:val="00A50CF0"/>
    <w:rsid w:val="00A61201"/>
    <w:rsid w:val="00A7671C"/>
    <w:rsid w:val="00AA2CBC"/>
    <w:rsid w:val="00AB2AA0"/>
    <w:rsid w:val="00AB3E9B"/>
    <w:rsid w:val="00AC5820"/>
    <w:rsid w:val="00AD1CD8"/>
    <w:rsid w:val="00AE0E1F"/>
    <w:rsid w:val="00B00FE4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7D8"/>
    <w:rsid w:val="00BD6BB8"/>
    <w:rsid w:val="00BF0354"/>
    <w:rsid w:val="00C00185"/>
    <w:rsid w:val="00C032E1"/>
    <w:rsid w:val="00C03DEE"/>
    <w:rsid w:val="00C24F4A"/>
    <w:rsid w:val="00C30AF3"/>
    <w:rsid w:val="00C60568"/>
    <w:rsid w:val="00C66BA2"/>
    <w:rsid w:val="00C83225"/>
    <w:rsid w:val="00C95985"/>
    <w:rsid w:val="00CA6DF3"/>
    <w:rsid w:val="00CC5026"/>
    <w:rsid w:val="00CC68D0"/>
    <w:rsid w:val="00CC693B"/>
    <w:rsid w:val="00CC756C"/>
    <w:rsid w:val="00CD780E"/>
    <w:rsid w:val="00CE3C59"/>
    <w:rsid w:val="00D03F9A"/>
    <w:rsid w:val="00D06D51"/>
    <w:rsid w:val="00D24991"/>
    <w:rsid w:val="00D361BF"/>
    <w:rsid w:val="00D50255"/>
    <w:rsid w:val="00D53EA5"/>
    <w:rsid w:val="00D66520"/>
    <w:rsid w:val="00DB0269"/>
    <w:rsid w:val="00DC457B"/>
    <w:rsid w:val="00DE34CF"/>
    <w:rsid w:val="00DE7472"/>
    <w:rsid w:val="00DF2397"/>
    <w:rsid w:val="00DF4E7E"/>
    <w:rsid w:val="00E11261"/>
    <w:rsid w:val="00E13F3D"/>
    <w:rsid w:val="00E34898"/>
    <w:rsid w:val="00E702AB"/>
    <w:rsid w:val="00E7085C"/>
    <w:rsid w:val="00E840F1"/>
    <w:rsid w:val="00EB09B7"/>
    <w:rsid w:val="00ED2762"/>
    <w:rsid w:val="00ED7EDE"/>
    <w:rsid w:val="00EE7D7C"/>
    <w:rsid w:val="00F067F5"/>
    <w:rsid w:val="00F15DBA"/>
    <w:rsid w:val="00F24244"/>
    <w:rsid w:val="00F25032"/>
    <w:rsid w:val="00F25D98"/>
    <w:rsid w:val="00F300FB"/>
    <w:rsid w:val="00F451E9"/>
    <w:rsid w:val="00F52E3E"/>
    <w:rsid w:val="00F63140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C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00C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0C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00C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00C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0C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00C49"/>
    <w:pPr>
      <w:outlineLvl w:val="5"/>
    </w:pPr>
  </w:style>
  <w:style w:type="paragraph" w:styleId="Heading7">
    <w:name w:val="heading 7"/>
    <w:basedOn w:val="H6"/>
    <w:next w:val="Normal"/>
    <w:qFormat/>
    <w:rsid w:val="00700C49"/>
    <w:pPr>
      <w:outlineLvl w:val="6"/>
    </w:pPr>
  </w:style>
  <w:style w:type="paragraph" w:styleId="Heading8">
    <w:name w:val="heading 8"/>
    <w:basedOn w:val="Heading1"/>
    <w:next w:val="Normal"/>
    <w:qFormat/>
    <w:rsid w:val="00700C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0C49"/>
    <w:pPr>
      <w:outlineLvl w:val="8"/>
    </w:pPr>
  </w:style>
  <w:style w:type="character" w:default="1" w:styleId="DefaultParagraphFont">
    <w:name w:val="Default Paragraph Font"/>
    <w:semiHidden/>
    <w:rsid w:val="00700C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0C49"/>
  </w:style>
  <w:style w:type="paragraph" w:styleId="TOC8">
    <w:name w:val="toc 8"/>
    <w:basedOn w:val="TOC1"/>
    <w:semiHidden/>
    <w:rsid w:val="00700C49"/>
    <w:pPr>
      <w:spacing w:before="180"/>
      <w:ind w:left="2693" w:hanging="2693"/>
    </w:pPr>
    <w:rPr>
      <w:b/>
    </w:rPr>
  </w:style>
  <w:style w:type="paragraph" w:styleId="TOC1">
    <w:name w:val="toc 1"/>
    <w:semiHidden/>
    <w:rsid w:val="00700C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00C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00C49"/>
    <w:pPr>
      <w:ind w:left="1701" w:hanging="1701"/>
    </w:pPr>
  </w:style>
  <w:style w:type="paragraph" w:styleId="TOC4">
    <w:name w:val="toc 4"/>
    <w:basedOn w:val="TOC3"/>
    <w:semiHidden/>
    <w:rsid w:val="00700C49"/>
    <w:pPr>
      <w:ind w:left="1418" w:hanging="1418"/>
    </w:pPr>
  </w:style>
  <w:style w:type="paragraph" w:styleId="TOC3">
    <w:name w:val="toc 3"/>
    <w:basedOn w:val="TOC2"/>
    <w:semiHidden/>
    <w:rsid w:val="00700C49"/>
    <w:pPr>
      <w:ind w:left="1134" w:hanging="1134"/>
    </w:pPr>
  </w:style>
  <w:style w:type="paragraph" w:styleId="TOC2">
    <w:name w:val="toc 2"/>
    <w:basedOn w:val="TOC1"/>
    <w:semiHidden/>
    <w:rsid w:val="00700C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0C49"/>
    <w:pPr>
      <w:ind w:left="284"/>
    </w:pPr>
  </w:style>
  <w:style w:type="paragraph" w:styleId="Index1">
    <w:name w:val="index 1"/>
    <w:basedOn w:val="Normal"/>
    <w:semiHidden/>
    <w:rsid w:val="00700C49"/>
    <w:pPr>
      <w:keepLines/>
      <w:spacing w:after="0"/>
    </w:pPr>
  </w:style>
  <w:style w:type="paragraph" w:customStyle="1" w:styleId="ZH">
    <w:name w:val="ZH"/>
    <w:rsid w:val="00700C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00C49"/>
    <w:pPr>
      <w:outlineLvl w:val="9"/>
    </w:pPr>
  </w:style>
  <w:style w:type="paragraph" w:styleId="ListNumber2">
    <w:name w:val="List Number 2"/>
    <w:basedOn w:val="ListNumber"/>
    <w:rsid w:val="00700C49"/>
    <w:pPr>
      <w:ind w:left="851"/>
    </w:pPr>
  </w:style>
  <w:style w:type="paragraph" w:styleId="Header">
    <w:name w:val="header"/>
    <w:rsid w:val="00700C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00C49"/>
    <w:rPr>
      <w:b/>
      <w:position w:val="6"/>
      <w:sz w:val="16"/>
    </w:rPr>
  </w:style>
  <w:style w:type="paragraph" w:styleId="FootnoteText">
    <w:name w:val="footnote text"/>
    <w:basedOn w:val="Normal"/>
    <w:semiHidden/>
    <w:rsid w:val="00700C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00C49"/>
    <w:rPr>
      <w:b/>
    </w:rPr>
  </w:style>
  <w:style w:type="paragraph" w:customStyle="1" w:styleId="TAC">
    <w:name w:val="TAC"/>
    <w:basedOn w:val="TAL"/>
    <w:link w:val="TACChar"/>
    <w:rsid w:val="00700C49"/>
    <w:pPr>
      <w:jc w:val="center"/>
    </w:pPr>
  </w:style>
  <w:style w:type="paragraph" w:customStyle="1" w:styleId="TF">
    <w:name w:val="TF"/>
    <w:basedOn w:val="TH"/>
    <w:rsid w:val="00700C4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00C49"/>
    <w:pPr>
      <w:keepLines/>
      <w:ind w:left="1135" w:hanging="851"/>
    </w:pPr>
  </w:style>
  <w:style w:type="paragraph" w:styleId="TOC9">
    <w:name w:val="toc 9"/>
    <w:basedOn w:val="TOC8"/>
    <w:semiHidden/>
    <w:rsid w:val="00700C49"/>
    <w:pPr>
      <w:ind w:left="1418" w:hanging="1418"/>
    </w:pPr>
  </w:style>
  <w:style w:type="paragraph" w:customStyle="1" w:styleId="EX">
    <w:name w:val="EX"/>
    <w:basedOn w:val="Normal"/>
    <w:rsid w:val="00700C49"/>
    <w:pPr>
      <w:keepLines/>
      <w:ind w:left="1702" w:hanging="1418"/>
    </w:pPr>
  </w:style>
  <w:style w:type="paragraph" w:customStyle="1" w:styleId="FP">
    <w:name w:val="FP"/>
    <w:basedOn w:val="Normal"/>
    <w:rsid w:val="00700C49"/>
    <w:pPr>
      <w:spacing w:after="0"/>
    </w:pPr>
  </w:style>
  <w:style w:type="paragraph" w:customStyle="1" w:styleId="LD">
    <w:name w:val="LD"/>
    <w:rsid w:val="00700C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00C49"/>
    <w:pPr>
      <w:spacing w:after="0"/>
    </w:pPr>
  </w:style>
  <w:style w:type="paragraph" w:customStyle="1" w:styleId="EW">
    <w:name w:val="EW"/>
    <w:basedOn w:val="EX"/>
    <w:rsid w:val="00700C49"/>
    <w:pPr>
      <w:spacing w:after="0"/>
    </w:pPr>
  </w:style>
  <w:style w:type="paragraph" w:styleId="TOC6">
    <w:name w:val="toc 6"/>
    <w:basedOn w:val="TOC5"/>
    <w:next w:val="Normal"/>
    <w:semiHidden/>
    <w:rsid w:val="00700C49"/>
    <w:pPr>
      <w:ind w:left="1985" w:hanging="1985"/>
    </w:pPr>
  </w:style>
  <w:style w:type="paragraph" w:styleId="TOC7">
    <w:name w:val="toc 7"/>
    <w:basedOn w:val="TOC6"/>
    <w:next w:val="Normal"/>
    <w:semiHidden/>
    <w:rsid w:val="00700C49"/>
    <w:pPr>
      <w:ind w:left="2268" w:hanging="2268"/>
    </w:pPr>
  </w:style>
  <w:style w:type="paragraph" w:styleId="ListBullet2">
    <w:name w:val="List Bullet 2"/>
    <w:basedOn w:val="ListBullet"/>
    <w:rsid w:val="00700C49"/>
    <w:pPr>
      <w:ind w:left="851"/>
    </w:pPr>
  </w:style>
  <w:style w:type="paragraph" w:styleId="ListBullet3">
    <w:name w:val="List Bullet 3"/>
    <w:basedOn w:val="ListBullet2"/>
    <w:rsid w:val="00700C49"/>
    <w:pPr>
      <w:ind w:left="1135"/>
    </w:pPr>
  </w:style>
  <w:style w:type="paragraph" w:styleId="ListNumber">
    <w:name w:val="List Number"/>
    <w:basedOn w:val="List"/>
    <w:rsid w:val="00700C49"/>
  </w:style>
  <w:style w:type="paragraph" w:customStyle="1" w:styleId="EQ">
    <w:name w:val="EQ"/>
    <w:basedOn w:val="Normal"/>
    <w:next w:val="Normal"/>
    <w:rsid w:val="00700C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00C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0C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0C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00C49"/>
    <w:pPr>
      <w:jc w:val="right"/>
    </w:pPr>
  </w:style>
  <w:style w:type="paragraph" w:customStyle="1" w:styleId="H6">
    <w:name w:val="H6"/>
    <w:basedOn w:val="Heading5"/>
    <w:next w:val="Normal"/>
    <w:rsid w:val="00700C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0C49"/>
    <w:pPr>
      <w:ind w:left="851" w:hanging="851"/>
    </w:pPr>
  </w:style>
  <w:style w:type="paragraph" w:customStyle="1" w:styleId="TAL">
    <w:name w:val="TAL"/>
    <w:basedOn w:val="Normal"/>
    <w:link w:val="TALChar"/>
    <w:rsid w:val="00700C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0C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00C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00C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00C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00C49"/>
    <w:pPr>
      <w:framePr w:wrap="notBeside" w:y="16161"/>
    </w:pPr>
  </w:style>
  <w:style w:type="character" w:customStyle="1" w:styleId="ZGSM">
    <w:name w:val="ZGSM"/>
    <w:rsid w:val="00700C49"/>
  </w:style>
  <w:style w:type="paragraph" w:styleId="List2">
    <w:name w:val="List 2"/>
    <w:basedOn w:val="List"/>
    <w:rsid w:val="00700C49"/>
    <w:pPr>
      <w:ind w:left="851"/>
    </w:pPr>
  </w:style>
  <w:style w:type="paragraph" w:customStyle="1" w:styleId="ZG">
    <w:name w:val="ZG"/>
    <w:rsid w:val="00700C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00C49"/>
    <w:pPr>
      <w:ind w:left="1135"/>
    </w:pPr>
  </w:style>
  <w:style w:type="paragraph" w:styleId="List4">
    <w:name w:val="List 4"/>
    <w:basedOn w:val="List3"/>
    <w:rsid w:val="00700C49"/>
    <w:pPr>
      <w:ind w:left="1418"/>
    </w:pPr>
  </w:style>
  <w:style w:type="paragraph" w:styleId="List5">
    <w:name w:val="List 5"/>
    <w:basedOn w:val="List4"/>
    <w:rsid w:val="00700C4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00C49"/>
    <w:rPr>
      <w:color w:val="FF0000"/>
    </w:rPr>
  </w:style>
  <w:style w:type="paragraph" w:styleId="List">
    <w:name w:val="List"/>
    <w:basedOn w:val="Normal"/>
    <w:rsid w:val="00700C49"/>
    <w:pPr>
      <w:ind w:left="568" w:hanging="284"/>
    </w:pPr>
  </w:style>
  <w:style w:type="paragraph" w:styleId="ListBullet">
    <w:name w:val="List Bullet"/>
    <w:basedOn w:val="List"/>
    <w:rsid w:val="00700C49"/>
  </w:style>
  <w:style w:type="paragraph" w:styleId="ListBullet4">
    <w:name w:val="List Bullet 4"/>
    <w:basedOn w:val="ListBullet3"/>
    <w:rsid w:val="00700C49"/>
    <w:pPr>
      <w:ind w:left="1418"/>
    </w:pPr>
  </w:style>
  <w:style w:type="paragraph" w:styleId="ListBullet5">
    <w:name w:val="List Bullet 5"/>
    <w:basedOn w:val="ListBullet4"/>
    <w:rsid w:val="00700C49"/>
    <w:pPr>
      <w:ind w:left="1702"/>
    </w:pPr>
  </w:style>
  <w:style w:type="paragraph" w:customStyle="1" w:styleId="B1">
    <w:name w:val="B1"/>
    <w:basedOn w:val="List"/>
    <w:rsid w:val="00700C49"/>
  </w:style>
  <w:style w:type="paragraph" w:customStyle="1" w:styleId="B2">
    <w:name w:val="B2"/>
    <w:basedOn w:val="List2"/>
    <w:rsid w:val="00700C49"/>
  </w:style>
  <w:style w:type="paragraph" w:customStyle="1" w:styleId="B3">
    <w:name w:val="B3"/>
    <w:basedOn w:val="List3"/>
    <w:rsid w:val="00700C49"/>
  </w:style>
  <w:style w:type="paragraph" w:customStyle="1" w:styleId="B4">
    <w:name w:val="B4"/>
    <w:basedOn w:val="List4"/>
    <w:rsid w:val="00700C49"/>
  </w:style>
  <w:style w:type="paragraph" w:customStyle="1" w:styleId="B5">
    <w:name w:val="B5"/>
    <w:basedOn w:val="List5"/>
    <w:rsid w:val="00700C49"/>
  </w:style>
  <w:style w:type="paragraph" w:styleId="Footer">
    <w:name w:val="footer"/>
    <w:basedOn w:val="Header"/>
    <w:rsid w:val="00700C49"/>
    <w:pPr>
      <w:jc w:val="center"/>
    </w:pPr>
    <w:rPr>
      <w:i/>
    </w:rPr>
  </w:style>
  <w:style w:type="paragraph" w:customStyle="1" w:styleId="ZTD">
    <w:name w:val="ZTD"/>
    <w:basedOn w:val="ZB"/>
    <w:rsid w:val="00700C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27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276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D276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D276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762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sid w:val="00ED276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8571A7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074B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426</Words>
  <Characters>4294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121</cp:revision>
  <cp:lastPrinted>1900-01-01T08:00:00Z</cp:lastPrinted>
  <dcterms:created xsi:type="dcterms:W3CDTF">2021-01-08T13:25:00Z</dcterms:created>
  <dcterms:modified xsi:type="dcterms:W3CDTF">2024-08-21T08:29:00Z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